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08B901"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#13</w:t>
      </w:r>
      <w:r w:rsidR="00533EA7">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5204A9">
        <w:rPr>
          <w:rFonts w:ascii="Arial" w:eastAsia="SimSun" w:hAnsi="Arial"/>
          <w:b/>
          <w:i/>
          <w:noProof/>
          <w:color w:val="auto"/>
          <w:sz w:val="28"/>
          <w:lang w:eastAsia="en-US"/>
        </w:rPr>
        <w:t>5291</w:t>
      </w:r>
    </w:p>
    <w:p w14:paraId="58AE1E93"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2AD7C49F" w14:textId="77777777" w:rsidR="00A24F28" w:rsidRPr="00927C1B" w:rsidRDefault="00A24F28" w:rsidP="00A24F28">
      <w:pPr>
        <w:rPr>
          <w:rFonts w:ascii="Arial" w:hAnsi="Arial" w:cs="Arial"/>
        </w:rPr>
      </w:pPr>
    </w:p>
    <w:p w14:paraId="329ECBB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C49F3">
        <w:rPr>
          <w:rFonts w:ascii="Arial" w:hAnsi="Arial" w:cs="Arial"/>
          <w:b/>
        </w:rPr>
        <w:t>Tencent</w:t>
      </w:r>
    </w:p>
    <w:p w14:paraId="10FA4862" w14:textId="77777777" w:rsidR="007C2972" w:rsidRPr="000A279F" w:rsidRDefault="00A24F28" w:rsidP="000A279F">
      <w:pPr>
        <w:ind w:left="2127" w:hanging="2127"/>
        <w:rPr>
          <w:rFonts w:ascii="Arial" w:eastAsia="MS Mincho" w:hAnsi="Arial" w:cs="Arial"/>
          <w:b/>
          <w:lang w:val="en-US"/>
        </w:rPr>
      </w:pPr>
      <w:r w:rsidRPr="00927C1B">
        <w:rPr>
          <w:rFonts w:ascii="Arial" w:hAnsi="Arial" w:cs="Arial"/>
          <w:b/>
        </w:rPr>
        <w:t>Title:</w:t>
      </w:r>
      <w:r w:rsidRPr="00927C1B">
        <w:rPr>
          <w:rFonts w:ascii="Arial" w:hAnsi="Arial" w:cs="Arial"/>
          <w:b/>
        </w:rPr>
        <w:tab/>
      </w:r>
      <w:r w:rsidR="00667B45">
        <w:rPr>
          <w:rFonts w:ascii="Arial" w:hAnsi="Arial" w:cs="Arial"/>
          <w:b/>
          <w:bCs/>
          <w:lang w:val="en-US"/>
        </w:rPr>
        <w:t>KI#12, Solution#42</w:t>
      </w:r>
      <w:r w:rsidR="00420980">
        <w:rPr>
          <w:rFonts w:ascii="Arial" w:hAnsi="Arial" w:cs="Arial"/>
          <w:b/>
          <w:bCs/>
          <w:lang w:val="en-US"/>
        </w:rPr>
        <w:t>:</w:t>
      </w:r>
      <w:r w:rsidR="00667B45">
        <w:rPr>
          <w:rFonts w:ascii="Arial" w:hAnsi="Arial" w:cs="Arial"/>
          <w:b/>
          <w:bCs/>
          <w:lang w:val="en-US"/>
        </w:rPr>
        <w:t xml:space="preserve"> Update to Clarify Analytics ID and </w:t>
      </w:r>
      <w:r w:rsidR="001A1358">
        <w:rPr>
          <w:rFonts w:ascii="Arial" w:hAnsi="Arial" w:cs="Arial"/>
          <w:b/>
          <w:bCs/>
          <w:lang w:val="en-US"/>
        </w:rPr>
        <w:t>Clean Up</w:t>
      </w:r>
    </w:p>
    <w:p w14:paraId="6CB798B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A6A786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A279F">
        <w:rPr>
          <w:rFonts w:ascii="Arial" w:hAnsi="Arial" w:cs="Arial"/>
          <w:b/>
        </w:rPr>
        <w:t>8.</w:t>
      </w:r>
      <w:r w:rsidR="007C49F3">
        <w:rPr>
          <w:rFonts w:ascii="Arial" w:hAnsi="Arial" w:cs="Arial"/>
          <w:b/>
        </w:rPr>
        <w:t>1</w:t>
      </w:r>
    </w:p>
    <w:p w14:paraId="4199CBA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C49F3" w:rsidRPr="007C49F3">
        <w:rPr>
          <w:rFonts w:ascii="Arial" w:hAnsi="Arial" w:cs="Arial"/>
          <w:b/>
        </w:rPr>
        <w:t>FS_</w:t>
      </w:r>
      <w:r w:rsidR="00667B45">
        <w:rPr>
          <w:rFonts w:ascii="Arial" w:hAnsi="Arial" w:cs="Arial"/>
          <w:b/>
        </w:rPr>
        <w:t>eNA</w:t>
      </w:r>
      <w:r w:rsidR="007C49F3" w:rsidRPr="007C49F3">
        <w:rPr>
          <w:rFonts w:ascii="Arial" w:hAnsi="Arial" w:cs="Arial"/>
          <w:b/>
        </w:rPr>
        <w:t>_Ph2</w:t>
      </w:r>
      <w:r w:rsidR="00B668D8" w:rsidRPr="007A6715">
        <w:rPr>
          <w:rFonts w:ascii="Arial" w:hAnsi="Arial" w:cs="Arial"/>
          <w:b/>
        </w:rPr>
        <w:t>/</w:t>
      </w:r>
      <w:r w:rsidR="00462B3D" w:rsidRPr="007A6715">
        <w:rPr>
          <w:rFonts w:ascii="Arial" w:hAnsi="Arial" w:cs="Arial"/>
          <w:b/>
        </w:rPr>
        <w:t>Rel-17</w:t>
      </w:r>
    </w:p>
    <w:p w14:paraId="442797E5"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A75E2F">
        <w:rPr>
          <w:rFonts w:ascii="Arial" w:hAnsi="Arial" w:cs="Arial"/>
          <w:i/>
        </w:rPr>
        <w:t>This contribution</w:t>
      </w:r>
      <w:r w:rsidR="0095703F">
        <w:rPr>
          <w:rFonts w:ascii="Arial" w:hAnsi="Arial" w:cs="Arial"/>
          <w:i/>
        </w:rPr>
        <w:t xml:space="preserve"> propose </w:t>
      </w:r>
      <w:r w:rsidR="00420980" w:rsidRPr="00420980">
        <w:rPr>
          <w:rFonts w:ascii="Arial" w:hAnsi="Arial" w:cs="Arial" w:hint="eastAsia"/>
          <w:i/>
        </w:rPr>
        <w:t>update</w:t>
      </w:r>
      <w:r w:rsidR="00420980" w:rsidRPr="00420980">
        <w:rPr>
          <w:rFonts w:ascii="Arial" w:hAnsi="Arial" w:cs="Arial"/>
          <w:i/>
        </w:rPr>
        <w:t xml:space="preserve"> to</w:t>
      </w:r>
      <w:r w:rsidR="0095703F">
        <w:rPr>
          <w:rFonts w:ascii="Arial" w:hAnsi="Arial" w:cs="Arial"/>
          <w:i/>
        </w:rPr>
        <w:t xml:space="preserve"> </w:t>
      </w:r>
      <w:r w:rsidR="00A81F10">
        <w:rPr>
          <w:rFonts w:ascii="Arial" w:hAnsi="Arial" w:cs="Arial"/>
          <w:i/>
        </w:rPr>
        <w:t>S</w:t>
      </w:r>
      <w:r w:rsidR="00420980">
        <w:rPr>
          <w:rFonts w:ascii="Arial" w:hAnsi="Arial" w:cs="Arial"/>
          <w:i/>
        </w:rPr>
        <w:t>olution #42 to clarify the Analytics ID and also clean the editor notes from TR template.</w:t>
      </w:r>
    </w:p>
    <w:p w14:paraId="3DFB032F" w14:textId="77777777" w:rsidR="00BA3542" w:rsidRDefault="00BE6AFC" w:rsidP="00BA3542">
      <w:pPr>
        <w:pStyle w:val="Heading1"/>
        <w:numPr>
          <w:ilvl w:val="0"/>
          <w:numId w:val="16"/>
        </w:numPr>
      </w:pPr>
      <w:r w:rsidRPr="00564AE9">
        <w:t>Discussion</w:t>
      </w:r>
    </w:p>
    <w:p w14:paraId="61B5F77E" w14:textId="77777777" w:rsidR="0095703F" w:rsidRPr="00420980" w:rsidRDefault="007C49F3" w:rsidP="001B12E4">
      <w:pPr>
        <w:jc w:val="both"/>
        <w:rPr>
          <w:sz w:val="16"/>
          <w:szCs w:val="16"/>
          <w:lang w:eastAsia="ko-KR"/>
        </w:rPr>
      </w:pPr>
      <w:r>
        <w:rPr>
          <w:rFonts w:eastAsia="MS Mincho"/>
          <w:lang w:val="en-US"/>
        </w:rPr>
        <w:t xml:space="preserve">In SA2#139e, </w:t>
      </w:r>
      <w:r w:rsidR="00420980">
        <w:rPr>
          <w:rFonts w:eastAsia="MS Mincho"/>
          <w:lang w:val="en-US"/>
        </w:rPr>
        <w:t xml:space="preserve">for </w:t>
      </w:r>
      <w:r>
        <w:rPr>
          <w:rFonts w:eastAsia="MS Mincho"/>
          <w:lang w:val="en-US"/>
        </w:rPr>
        <w:t>KI#1</w:t>
      </w:r>
      <w:r w:rsidR="00420980">
        <w:rPr>
          <w:rFonts w:eastAsia="MS Mincho"/>
          <w:lang w:val="en-US"/>
        </w:rPr>
        <w:t xml:space="preserve">2, solution#42 about </w:t>
      </w:r>
      <w:r w:rsidR="00420980">
        <w:rPr>
          <w:lang w:eastAsia="zh-CN"/>
        </w:rPr>
        <w:t>NWDAF-assisted RFSP Policy Configuration</w:t>
      </w:r>
      <w:r w:rsidR="00420980">
        <w:rPr>
          <w:rFonts w:eastAsia="MS Mincho"/>
          <w:lang w:val="en-US"/>
        </w:rPr>
        <w:t xml:space="preserve"> was</w:t>
      </w:r>
      <w:r>
        <w:rPr>
          <w:rFonts w:eastAsia="MS Mincho"/>
          <w:lang w:val="en-US"/>
        </w:rPr>
        <w:t xml:space="preserve"> captured in TR 23.776. </w:t>
      </w:r>
      <w:r w:rsidR="00420980">
        <w:rPr>
          <w:rFonts w:eastAsia="MS Mincho"/>
          <w:lang w:val="en-US"/>
        </w:rPr>
        <w:t xml:space="preserve">In this </w:t>
      </w:r>
      <w:proofErr w:type="spellStart"/>
      <w:r w:rsidR="00420980">
        <w:rPr>
          <w:rFonts w:eastAsia="MS Mincho"/>
          <w:lang w:val="en-US"/>
        </w:rPr>
        <w:t>pCR</w:t>
      </w:r>
      <w:proofErr w:type="spellEnd"/>
      <w:r w:rsidR="00420980">
        <w:rPr>
          <w:rFonts w:eastAsia="MS Mincho"/>
          <w:lang w:val="en-US"/>
        </w:rPr>
        <w:t>, some updates regarding to Analytics ID is added and also the editor notes from TR template is cleaned.</w:t>
      </w:r>
    </w:p>
    <w:p w14:paraId="1CE47950" w14:textId="77777777" w:rsidR="00CA6115" w:rsidRPr="00927C1B" w:rsidRDefault="00CA6115" w:rsidP="00CA6115">
      <w:pPr>
        <w:pStyle w:val="Heading1"/>
      </w:pPr>
      <w:r>
        <w:t>2</w:t>
      </w:r>
      <w:r w:rsidRPr="00927C1B">
        <w:t xml:space="preserve">. </w:t>
      </w:r>
      <w:r>
        <w:t>Text Proposal</w:t>
      </w:r>
    </w:p>
    <w:p w14:paraId="040EB20E" w14:textId="77777777" w:rsidR="00CA6115" w:rsidRPr="00813D73" w:rsidRDefault="00F40EE5" w:rsidP="008754B1">
      <w:pPr>
        <w:jc w:val="both"/>
        <w:rPr>
          <w:lang w:eastAsia="zh-CN"/>
        </w:rPr>
      </w:pPr>
      <w:r>
        <w:rPr>
          <w:lang w:eastAsia="zh-CN"/>
        </w:rPr>
        <w:t xml:space="preserve">It is proposed to capture the following changes </w:t>
      </w:r>
      <w:r w:rsidR="007C49F3">
        <w:rPr>
          <w:lang w:eastAsia="zh-CN"/>
        </w:rPr>
        <w:t>to</w:t>
      </w:r>
      <w:r>
        <w:rPr>
          <w:lang w:eastAsia="zh-CN"/>
        </w:rPr>
        <w:t xml:space="preserve"> TR 23.</w:t>
      </w:r>
      <w:r w:rsidR="007C49F3">
        <w:rPr>
          <w:lang w:eastAsia="zh-CN"/>
        </w:rPr>
        <w:t>7</w:t>
      </w:r>
      <w:r w:rsidR="005204A9">
        <w:rPr>
          <w:lang w:eastAsia="zh-CN"/>
        </w:rPr>
        <w:t>00-91</w:t>
      </w:r>
      <w:r>
        <w:rPr>
          <w:lang w:eastAsia="zh-CN"/>
        </w:rPr>
        <w:t>.</w:t>
      </w:r>
    </w:p>
    <w:p w14:paraId="42D17B3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9707BF7" w14:textId="77777777" w:rsidR="005204A9" w:rsidRDefault="005204A9" w:rsidP="005204A9">
      <w:pPr>
        <w:pStyle w:val="Heading2"/>
      </w:pPr>
      <w:bookmarkStart w:id="2" w:name="_Toc15185"/>
      <w:bookmarkStart w:id="3" w:name="_Toc42770174"/>
      <w:bookmarkStart w:id="4" w:name="_Toc42779230"/>
      <w:bookmarkStart w:id="5" w:name="_Toc43393305"/>
      <w:bookmarkStart w:id="6" w:name="_Toc30493"/>
      <w:bookmarkStart w:id="7" w:name="_Toc44004477"/>
      <w:bookmarkStart w:id="8" w:name="_Toc44490714"/>
      <w:bookmarkEnd w:id="1"/>
      <w:r>
        <w:rPr>
          <w:lang w:eastAsia="zh-CN"/>
        </w:rPr>
        <w:t>6.</w:t>
      </w:r>
      <w:r>
        <w:rPr>
          <w:rFonts w:hint="eastAsia"/>
          <w:lang w:eastAsia="zh-CN"/>
        </w:rPr>
        <w:t>42</w:t>
      </w:r>
      <w:r>
        <w:rPr>
          <w:rFonts w:hint="eastAsia"/>
          <w:lang w:eastAsia="zh-CN"/>
        </w:rPr>
        <w:tab/>
      </w:r>
      <w:r>
        <w:rPr>
          <w:lang w:eastAsia="zh-CN"/>
        </w:rPr>
        <w:t>Solution</w:t>
      </w:r>
      <w:r>
        <w:rPr>
          <w:rFonts w:hint="eastAsia"/>
          <w:lang w:eastAsia="zh-CN"/>
        </w:rPr>
        <w:t xml:space="preserve"> #42</w:t>
      </w:r>
      <w:r>
        <w:rPr>
          <w:lang w:eastAsia="zh-CN"/>
        </w:rPr>
        <w:t>: NWDAF-assisted RFSP Policy Configuration</w:t>
      </w:r>
      <w:bookmarkEnd w:id="2"/>
      <w:bookmarkEnd w:id="3"/>
      <w:bookmarkEnd w:id="4"/>
      <w:bookmarkEnd w:id="5"/>
      <w:bookmarkEnd w:id="6"/>
      <w:bookmarkEnd w:id="7"/>
      <w:bookmarkEnd w:id="8"/>
    </w:p>
    <w:p w14:paraId="6B509928" w14:textId="77777777" w:rsidR="005204A9" w:rsidRDefault="005204A9" w:rsidP="005204A9">
      <w:pPr>
        <w:pStyle w:val="Heading3"/>
      </w:pPr>
      <w:bookmarkStart w:id="9" w:name="_Toc12705"/>
      <w:bookmarkStart w:id="10" w:name="_Toc5542"/>
      <w:bookmarkStart w:id="11" w:name="_Toc22176"/>
      <w:bookmarkStart w:id="12" w:name="_Toc16016"/>
      <w:bookmarkStart w:id="13" w:name="_Toc29526"/>
      <w:bookmarkStart w:id="14" w:name="_Toc42770175"/>
      <w:bookmarkStart w:id="15" w:name="_Toc29018"/>
      <w:bookmarkStart w:id="16" w:name="_Toc42779231"/>
      <w:bookmarkStart w:id="17" w:name="_Toc43393306"/>
      <w:bookmarkStart w:id="18" w:name="_Toc21884"/>
      <w:bookmarkStart w:id="19" w:name="_Toc13375"/>
      <w:bookmarkStart w:id="20" w:name="_Toc44004478"/>
      <w:bookmarkStart w:id="21" w:name="_Toc44490715"/>
      <w:r>
        <w:t>6.</w:t>
      </w:r>
      <w:r>
        <w:rPr>
          <w:rFonts w:hint="eastAsia"/>
          <w:lang w:eastAsia="zh-CN"/>
        </w:rPr>
        <w:t>42</w:t>
      </w:r>
      <w:r>
        <w:t>.1</w:t>
      </w:r>
      <w:r>
        <w:tab/>
        <w:t>Description</w:t>
      </w:r>
      <w:bookmarkEnd w:id="9"/>
      <w:bookmarkEnd w:id="10"/>
      <w:bookmarkEnd w:id="11"/>
      <w:bookmarkEnd w:id="12"/>
      <w:bookmarkEnd w:id="13"/>
      <w:bookmarkEnd w:id="14"/>
      <w:bookmarkEnd w:id="15"/>
      <w:bookmarkEnd w:id="16"/>
      <w:bookmarkEnd w:id="17"/>
      <w:bookmarkEnd w:id="18"/>
      <w:bookmarkEnd w:id="19"/>
      <w:bookmarkEnd w:id="20"/>
      <w:bookmarkEnd w:id="21"/>
    </w:p>
    <w:p w14:paraId="0E107910" w14:textId="77777777" w:rsidR="005204A9" w:rsidRDefault="005204A9" w:rsidP="005204A9">
      <w:r>
        <w:t>This is a solution for Key issue #12: NWDAF-assisted RFSP policy.</w:t>
      </w:r>
    </w:p>
    <w:p w14:paraId="29011316" w14:textId="77777777" w:rsidR="005204A9" w:rsidRDefault="005204A9" w:rsidP="005204A9">
      <w:r>
        <w:t>In general, the Rel-16 NWDAF architecture can be used as baseline to support NWDAF-assisted RFSP policy configuration. NWDAF needs to obtain related information from other NFs in 5GC and also OAM to perform analytics for RFSP policy. Figure 6.42-1 provides a functional diagram.</w:t>
      </w:r>
    </w:p>
    <w:p w14:paraId="2945F648" w14:textId="77777777" w:rsidR="005204A9" w:rsidRDefault="005204A9" w:rsidP="005204A9">
      <w:r>
        <w:t>According to TS 23.501 [2], RFSP index needs to be provided to NG-RAN to derive cell reselection priorities for idle mode UEs and also redirecting active mode UEs to other RATs.</w:t>
      </w:r>
    </w:p>
    <w:p w14:paraId="7C05DFF9" w14:textId="77777777" w:rsidR="005204A9" w:rsidRDefault="005204A9" w:rsidP="005204A9">
      <w:pPr>
        <w:pStyle w:val="Heading3"/>
        <w:rPr>
          <w:rFonts w:ascii="Times New Roman" w:hAnsi="Times New Roman"/>
        </w:rPr>
      </w:pPr>
      <w:bookmarkStart w:id="22" w:name="_Toc3705"/>
      <w:bookmarkStart w:id="23" w:name="_Toc15781"/>
      <w:bookmarkStart w:id="24" w:name="_Toc42770176"/>
      <w:bookmarkStart w:id="25" w:name="_Toc28329"/>
      <w:bookmarkStart w:id="26" w:name="_Toc28480"/>
      <w:bookmarkStart w:id="27" w:name="_Toc12141"/>
      <w:bookmarkStart w:id="28" w:name="_Toc42779232"/>
      <w:bookmarkStart w:id="29" w:name="_Toc26739"/>
      <w:bookmarkStart w:id="30" w:name="_Toc23232"/>
      <w:bookmarkStart w:id="31" w:name="_Toc43393307"/>
      <w:bookmarkStart w:id="32" w:name="_Toc13712"/>
      <w:bookmarkStart w:id="33" w:name="_Toc44004479"/>
      <w:bookmarkStart w:id="34" w:name="_Toc44490716"/>
      <w:r>
        <w:rPr>
          <w:rFonts w:hint="eastAsia"/>
        </w:rPr>
        <w:t>6</w:t>
      </w:r>
      <w:r>
        <w:t>.</w:t>
      </w:r>
      <w:r>
        <w:rPr>
          <w:rFonts w:hint="eastAsia"/>
          <w:lang w:eastAsia="zh-CN"/>
        </w:rPr>
        <w:t>42</w:t>
      </w:r>
      <w:r>
        <w:t>.2</w:t>
      </w:r>
      <w:r>
        <w:tab/>
        <w:t>Input Data and Output Analytics</w:t>
      </w:r>
      <w:bookmarkEnd w:id="22"/>
      <w:bookmarkEnd w:id="23"/>
      <w:bookmarkEnd w:id="24"/>
      <w:bookmarkEnd w:id="25"/>
      <w:bookmarkEnd w:id="26"/>
      <w:bookmarkEnd w:id="27"/>
      <w:bookmarkEnd w:id="28"/>
      <w:bookmarkEnd w:id="29"/>
      <w:bookmarkEnd w:id="30"/>
      <w:bookmarkEnd w:id="31"/>
      <w:bookmarkEnd w:id="32"/>
      <w:bookmarkEnd w:id="33"/>
      <w:bookmarkEnd w:id="34"/>
    </w:p>
    <w:p w14:paraId="086E6007" w14:textId="77777777" w:rsidR="005204A9" w:rsidRDefault="005204A9" w:rsidP="005204A9">
      <w:r>
        <w:t xml:space="preserve">Potential inputs from NFs and OAM </w:t>
      </w:r>
      <w:r>
        <w:rPr>
          <w:rFonts w:eastAsia="MS Mincho" w:hint="eastAsia"/>
        </w:rPr>
        <w:t>(</w:t>
      </w:r>
      <w:r>
        <w:t>optional</w:t>
      </w:r>
      <w:r>
        <w:rPr>
          <w:rFonts w:eastAsia="MS Mincho" w:hint="eastAsia"/>
        </w:rPr>
        <w:t>)</w:t>
      </w:r>
      <w:r>
        <w:t>to NWDAF are listed as follows:</w:t>
      </w:r>
    </w:p>
    <w:p w14:paraId="0D6696BB" w14:textId="77777777" w:rsidR="005204A9" w:rsidRDefault="005204A9" w:rsidP="005204A9">
      <w:pPr>
        <w:pStyle w:val="B1"/>
      </w:pPr>
      <w:r>
        <w:t>-</w:t>
      </w:r>
      <w:r>
        <w:tab/>
        <w:t>AMF</w:t>
      </w:r>
    </w:p>
    <w:p w14:paraId="33B14187" w14:textId="77777777" w:rsidR="005204A9" w:rsidRDefault="005204A9" w:rsidP="005204A9">
      <w:pPr>
        <w:rPr>
          <w:ins w:id="35" w:author="Ericsson User" w:date="2020-08-27T14:18:00Z"/>
        </w:rPr>
      </w:pPr>
      <w:r>
        <w:t>The RFSP index in use and authorized RFSP index (authorized RFSP index can also be obtained from PCF)</w:t>
      </w:r>
    </w:p>
    <w:p w14:paraId="322B975C" w14:textId="77777777" w:rsidR="007A4D12" w:rsidRDefault="007A4D12" w:rsidP="007A4D12">
      <w:pPr>
        <w:pStyle w:val="EditorsNote"/>
        <w:rPr>
          <w:ins w:id="36" w:author="Ericsson User" w:date="2020-08-27T14:18:00Z"/>
        </w:rPr>
      </w:pPr>
      <w:ins w:id="37" w:author="Ericsson User" w:date="2020-08-27T14:18:00Z">
        <w:r>
          <w:t xml:space="preserve">Editor`s note: Why the authorized RFSP index </w:t>
        </w:r>
        <w:r>
          <w:t xml:space="preserve">or in use </w:t>
        </w:r>
        <w:r>
          <w:t>value is needed by NWDAF is FFS.</w:t>
        </w:r>
      </w:ins>
    </w:p>
    <w:p w14:paraId="4D5A6A8E" w14:textId="77777777" w:rsidR="007A4D12" w:rsidRDefault="007A4D12" w:rsidP="005204A9"/>
    <w:p w14:paraId="20B6A407" w14:textId="77777777" w:rsidR="005204A9" w:rsidRDefault="005204A9" w:rsidP="005204A9">
      <w:r>
        <w:t>Allowed NSSAI (to derive RFSP policy considering network slicing information)</w:t>
      </w:r>
    </w:p>
    <w:p w14:paraId="19BF5D3D" w14:textId="77777777" w:rsidR="005204A9" w:rsidRDefault="005204A9" w:rsidP="005204A9">
      <w:pPr>
        <w:pStyle w:val="B1"/>
      </w:pPr>
      <w:r>
        <w:t>-</w:t>
      </w:r>
      <w:r>
        <w:tab/>
        <w:t>UDM</w:t>
      </w:r>
    </w:p>
    <w:p w14:paraId="5D68A594" w14:textId="77777777" w:rsidR="005204A9" w:rsidRDefault="005204A9" w:rsidP="005204A9">
      <w:pPr>
        <w:rPr>
          <w:ins w:id="38" w:author="Ericsson User" w:date="2020-08-27T14:18:00Z"/>
        </w:rPr>
      </w:pPr>
      <w:r>
        <w:t>The subscribed RFSP index</w:t>
      </w:r>
    </w:p>
    <w:p w14:paraId="12A5165B" w14:textId="77777777" w:rsidR="007A4D12" w:rsidRDefault="007A4D12" w:rsidP="007A4D12">
      <w:pPr>
        <w:pStyle w:val="EditorsNote"/>
        <w:numPr>
          <w:ilvl w:val="0"/>
          <w:numId w:val="20"/>
        </w:numPr>
        <w:rPr>
          <w:ins w:id="39" w:author="Ericsson User" w:date="2020-08-27T14:18:00Z"/>
        </w:rPr>
      </w:pPr>
      <w:ins w:id="40" w:author="Ericsson User" w:date="2020-08-27T14:18:00Z">
        <w:r>
          <w:lastRenderedPageBreak/>
          <w:t xml:space="preserve">Editor`s note: Why the </w:t>
        </w:r>
        <w:r>
          <w:t>subscribed</w:t>
        </w:r>
        <w:r>
          <w:t xml:space="preserve"> RFSP index value is needed by NWDAF is FFS.</w:t>
        </w:r>
      </w:ins>
    </w:p>
    <w:p w14:paraId="625750A3" w14:textId="77777777" w:rsidR="007A4D12" w:rsidRDefault="007A4D12" w:rsidP="007A4D12">
      <w:pPr>
        <w:pStyle w:val="ListParagraph"/>
        <w:numPr>
          <w:ilvl w:val="0"/>
          <w:numId w:val="20"/>
        </w:numPr>
        <w:pPrChange w:id="41" w:author="Ericsson User" w:date="2020-08-27T14:18:00Z">
          <w:pPr/>
        </w:pPrChange>
      </w:pPr>
    </w:p>
    <w:p w14:paraId="4ABD642A" w14:textId="77777777" w:rsidR="005204A9" w:rsidRDefault="005204A9" w:rsidP="005204A9">
      <w:r>
        <w:t>Slice related subscription information (this can also come from AMF)</w:t>
      </w:r>
    </w:p>
    <w:p w14:paraId="5EB88F20" w14:textId="77777777" w:rsidR="005204A9" w:rsidRDefault="005204A9" w:rsidP="005204A9">
      <w:pPr>
        <w:pStyle w:val="B1"/>
      </w:pPr>
      <w:r>
        <w:t>-</w:t>
      </w:r>
      <w:r>
        <w:tab/>
        <w:t>PCF</w:t>
      </w:r>
    </w:p>
    <w:p w14:paraId="69579FBB" w14:textId="77777777" w:rsidR="007A4D12" w:rsidRDefault="005204A9" w:rsidP="005204A9">
      <w:pPr>
        <w:rPr>
          <w:ins w:id="42" w:author="Ericsson User" w:date="2020-08-27T14:17:00Z"/>
        </w:rPr>
      </w:pPr>
      <w:r>
        <w:t xml:space="preserve">The authorized RFSP </w:t>
      </w:r>
      <w:ins w:id="43" w:author="Ericsson User" w:date="2020-08-27T14:17:00Z">
        <w:r w:rsidR="007A4D12">
          <w:t>index value.</w:t>
        </w:r>
      </w:ins>
    </w:p>
    <w:p w14:paraId="6197B25B" w14:textId="77777777" w:rsidR="007A4D12" w:rsidRDefault="007A4D12" w:rsidP="007A4D12">
      <w:pPr>
        <w:pStyle w:val="EditorsNote"/>
        <w:rPr>
          <w:ins w:id="44" w:author="Ericsson User" w:date="2020-08-27T14:17:00Z"/>
        </w:rPr>
      </w:pPr>
      <w:ins w:id="45" w:author="Ericsson User" w:date="2020-08-27T14:17:00Z">
        <w:r>
          <w:t xml:space="preserve">Editor`s note: </w:t>
        </w:r>
        <w:r>
          <w:t xml:space="preserve">Why the </w:t>
        </w:r>
      </w:ins>
      <w:ins w:id="46" w:author="Ericsson User" w:date="2020-08-27T14:18:00Z">
        <w:r>
          <w:t>authorized</w:t>
        </w:r>
      </w:ins>
      <w:ins w:id="47" w:author="Ericsson User" w:date="2020-08-27T14:17:00Z">
        <w:r>
          <w:t xml:space="preserve"> RFSP </w:t>
        </w:r>
      </w:ins>
      <w:ins w:id="48" w:author="Ericsson User" w:date="2020-08-27T14:18:00Z">
        <w:r>
          <w:t xml:space="preserve">index value is needed by NWDAF is </w:t>
        </w:r>
      </w:ins>
      <w:ins w:id="49" w:author="Ericsson User" w:date="2020-08-27T14:17:00Z">
        <w:r>
          <w:t>FFS.</w:t>
        </w:r>
      </w:ins>
    </w:p>
    <w:p w14:paraId="13A23CB4" w14:textId="77777777" w:rsidR="005204A9" w:rsidRDefault="005204A9" w:rsidP="007A4D12">
      <w:pPr>
        <w:ind w:firstLine="284"/>
        <w:pPrChange w:id="50" w:author="Ericsson User" w:date="2020-08-27T14:17:00Z">
          <w:pPr/>
        </w:pPrChange>
      </w:pPr>
      <w:del w:id="51" w:author="Ericsson User" w:date="2020-08-27T14:17:00Z">
        <w:r w:rsidDel="007A4D12">
          <w:delText>policy</w:delText>
        </w:r>
      </w:del>
    </w:p>
    <w:p w14:paraId="51FF9198" w14:textId="77777777" w:rsidR="005204A9" w:rsidRDefault="005204A9" w:rsidP="005204A9">
      <w:pPr>
        <w:pStyle w:val="B1"/>
      </w:pPr>
      <w:r>
        <w:t>-</w:t>
      </w:r>
      <w:r>
        <w:tab/>
        <w:t>SMF</w:t>
      </w:r>
    </w:p>
    <w:p w14:paraId="548143A4" w14:textId="77777777" w:rsidR="005204A9" w:rsidRDefault="005204A9" w:rsidP="005204A9">
      <w:pPr>
        <w:rPr>
          <w:ins w:id="52" w:author="Ericsson User" w:date="2020-08-27T14:17:00Z"/>
        </w:rPr>
      </w:pPr>
      <w:r>
        <w:t>Session related information which can help to derive RFSP policy regarding to redirecting the active mode UE to other RATs</w:t>
      </w:r>
    </w:p>
    <w:p w14:paraId="7E0CD918" w14:textId="77777777" w:rsidR="007A4D12" w:rsidRDefault="007A4D12" w:rsidP="007A4D12">
      <w:pPr>
        <w:pStyle w:val="EditorsNote"/>
        <w:rPr>
          <w:ins w:id="53" w:author="Ericsson User" w:date="2020-08-27T14:17:00Z"/>
        </w:rPr>
      </w:pPr>
      <w:ins w:id="54" w:author="Ericsson User" w:date="2020-08-27T14:17:00Z">
        <w:r>
          <w:t xml:space="preserve">Editor`s note: Which </w:t>
        </w:r>
        <w:r>
          <w:t>Session related</w:t>
        </w:r>
        <w:r>
          <w:t xml:space="preserve"> information is related to RFSP policy and needs to be fetched from NG-RAN is FFS.</w:t>
        </w:r>
      </w:ins>
    </w:p>
    <w:p w14:paraId="4DF16AD9" w14:textId="77777777" w:rsidR="007A4D12" w:rsidRDefault="007A4D12" w:rsidP="005204A9"/>
    <w:p w14:paraId="419CEDDC" w14:textId="77777777" w:rsidR="005204A9" w:rsidRDefault="005204A9" w:rsidP="005204A9">
      <w:pPr>
        <w:pStyle w:val="B1"/>
      </w:pPr>
      <w:r>
        <w:t>-</w:t>
      </w:r>
      <w:r>
        <w:tab/>
        <w:t>OAM</w:t>
      </w:r>
    </w:p>
    <w:p w14:paraId="3C5DE165" w14:textId="77777777" w:rsidR="005204A9" w:rsidRDefault="005204A9" w:rsidP="005204A9">
      <w:pPr>
        <w:rPr>
          <w:ins w:id="55" w:author="Ericsson User" w:date="2020-08-27T14:16:00Z"/>
        </w:rPr>
      </w:pPr>
      <w:r>
        <w:t>To acquire NG-RAN information related to RFSP policy information</w:t>
      </w:r>
    </w:p>
    <w:p w14:paraId="789CBCAD" w14:textId="77777777" w:rsidR="007A4D12" w:rsidRDefault="007A4D12" w:rsidP="007A4D12">
      <w:pPr>
        <w:pStyle w:val="EditorsNote"/>
      </w:pPr>
      <w:ins w:id="56" w:author="Ericsson User" w:date="2020-08-27T14:16:00Z">
        <w:r>
          <w:t>Editor`s note: Which NG-RAN information is related to RFSP policy and needs to be fetched from NG-RAN is FFS.</w:t>
        </w:r>
      </w:ins>
    </w:p>
    <w:p w14:paraId="2FFF22A6" w14:textId="77777777" w:rsidR="005204A9" w:rsidRDefault="005204A9" w:rsidP="005204A9">
      <w:pPr>
        <w:jc w:val="both"/>
      </w:pPr>
      <w:r>
        <w:t>It is not mandatory to acquire NG-RAN related radio access information and this solution should be workable without more NG-RAN information).  However, having such information can allow NWDAF to be aware how the RFSP index is mapped to the idle mode cell reselection configurations which may help NWDAF to perform more accurate analytics.</w:t>
      </w:r>
    </w:p>
    <w:p w14:paraId="69E10010" w14:textId="77777777" w:rsidR="005204A9" w:rsidRDefault="00DC2074" w:rsidP="005204A9">
      <w:pPr>
        <w:pStyle w:val="TH"/>
      </w:pPr>
      <w:r>
        <w:rPr>
          <w:noProof/>
        </w:rPr>
        <w:object w:dxaOrig="5481" w:dyaOrig="2115" w14:anchorId="6BDF12F4">
          <v:shape id="对象 230" o:spid="_x0000_i1026" type="#_x0000_t75" alt="" style="width:363.6pt;height:140.4pt;mso-width-percent:0;mso-height-percent:0;mso-position-horizontal-relative:page;mso-position-vertical-relative:page;mso-width-percent:0;mso-height-percent:0" o:ole="">
            <v:imagedata r:id="rId12" o:title=""/>
          </v:shape>
          <o:OLEObject Type="Embed" ProgID="Visio.Drawing.15" ShapeID="对象 230" DrawAspect="Content" ObjectID="_1660043581" r:id="rId13"/>
        </w:object>
      </w:r>
    </w:p>
    <w:p w14:paraId="77CC43C5" w14:textId="77777777" w:rsidR="005204A9" w:rsidRDefault="005204A9" w:rsidP="005204A9">
      <w:pPr>
        <w:pStyle w:val="TF"/>
        <w:rPr>
          <w:rFonts w:eastAsia="Times New Roman"/>
        </w:rPr>
      </w:pPr>
      <w:r>
        <w:rPr>
          <w:rFonts w:eastAsia="Times New Roman"/>
        </w:rPr>
        <w:t>Figure 6.</w:t>
      </w:r>
      <w:r>
        <w:rPr>
          <w:rFonts w:eastAsia="Times New Roman" w:hint="eastAsia"/>
        </w:rPr>
        <w:t>42</w:t>
      </w:r>
      <w:r>
        <w:rPr>
          <w:rFonts w:eastAsia="Times New Roman"/>
        </w:rPr>
        <w:t>.2-1: Functional diagram for NWDAF-assisted RFSP policy configuration</w:t>
      </w:r>
    </w:p>
    <w:p w14:paraId="7250D439" w14:textId="77777777" w:rsidR="00A81F10" w:rsidRDefault="005204A9" w:rsidP="005204A9">
      <w:pPr>
        <w:rPr>
          <w:ins w:id="57" w:author="Ericsson User" w:date="2020-08-27T14:20:00Z"/>
        </w:rPr>
      </w:pPr>
      <w:r>
        <w:t>With the above listed inputs, NWDAF can perform analytics and provide analytics outcome. As analytics outcome, the NWDAF can generate statistics related information related to the RFSP index in-use and the predicted performance information regarding to the candidate RFSP index to be used. The NF consumer will decide whether to change the RFSP index.</w:t>
      </w:r>
      <w:ins w:id="58" w:author="Ericsson User" w:date="2020-08-27T14:20:00Z">
        <w:r w:rsidR="007A4D12">
          <w:t xml:space="preserve"> The NWDAF does not generate a RFSP index value as such since recommendations are out of the scope of REñ-17.</w:t>
        </w:r>
      </w:ins>
    </w:p>
    <w:p w14:paraId="21EA920F" w14:textId="77777777" w:rsidR="007A4D12" w:rsidRDefault="007A4D12" w:rsidP="007A4D12">
      <w:pPr>
        <w:pStyle w:val="EditorsNote"/>
        <w:rPr>
          <w:ins w:id="59" w:author="Ericsson User" w:date="2020-08-27T14:20:00Z"/>
        </w:rPr>
      </w:pPr>
      <w:ins w:id="60" w:author="Ericsson User" w:date="2020-08-27T14:20:00Z">
        <w:r>
          <w:t>Editor`s note: What statistics related information related to the RFSP index in-use and the predicted performance information regarding to the candidate RFSP index to be used.</w:t>
        </w:r>
      </w:ins>
    </w:p>
    <w:p w14:paraId="3EF20CF6" w14:textId="77777777" w:rsidR="007A4D12" w:rsidRDefault="007A4D12" w:rsidP="005204A9">
      <w:pPr>
        <w:rPr>
          <w:ins w:id="61" w:author="Lei-Tencent" w:date="2020-08-13T16:21:00Z"/>
        </w:rPr>
      </w:pPr>
    </w:p>
    <w:p w14:paraId="66E80617" w14:textId="77777777" w:rsidR="005204A9" w:rsidRDefault="00420980" w:rsidP="005204A9">
      <w:pPr>
        <w:rPr>
          <w:ins w:id="62" w:author="Ericsson User" w:date="2020-08-27T14:19:00Z"/>
        </w:rPr>
      </w:pPr>
      <w:ins w:id="63" w:author="Lei-Tencent" w:date="2020-08-13T16:19:00Z">
        <w:r>
          <w:t xml:space="preserve">A new analytics ID is </w:t>
        </w:r>
      </w:ins>
      <w:ins w:id="64" w:author="Lei-Tencent" w:date="2020-08-13T16:20:00Z">
        <w:r>
          <w:t>needed to support this solution.</w:t>
        </w:r>
      </w:ins>
    </w:p>
    <w:p w14:paraId="6E3EA08E" w14:textId="77777777" w:rsidR="007A4D12" w:rsidRDefault="007A4D12" w:rsidP="007A4D12">
      <w:pPr>
        <w:pStyle w:val="EditorsNote"/>
        <w:rPr>
          <w:ins w:id="65" w:author="Ericsson User" w:date="2020-08-27T14:19:00Z"/>
        </w:rPr>
      </w:pPr>
      <w:ins w:id="66" w:author="Ericsson User" w:date="2020-08-27T14:19:00Z">
        <w:r>
          <w:t>Editor`s note: Wh</w:t>
        </w:r>
        <w:r>
          <w:t>at analytics the NWDAF generates, which information contains is FFS.</w:t>
        </w:r>
      </w:ins>
    </w:p>
    <w:p w14:paraId="73A25F9E" w14:textId="77777777" w:rsidR="007A4D12" w:rsidRDefault="007A4D12" w:rsidP="005204A9"/>
    <w:p w14:paraId="373B304D" w14:textId="77777777" w:rsidR="005204A9" w:rsidRDefault="005204A9" w:rsidP="005204A9">
      <w:r>
        <w:lastRenderedPageBreak/>
        <w:t>The analytics outcome can be provided to NF consumer which can be AMF or PCF.</w:t>
      </w:r>
    </w:p>
    <w:p w14:paraId="74B8D635" w14:textId="77777777" w:rsidR="005204A9" w:rsidRDefault="005204A9" w:rsidP="005204A9">
      <w:pPr>
        <w:pStyle w:val="Heading3"/>
      </w:pPr>
      <w:bookmarkStart w:id="67" w:name="_Toc28138"/>
      <w:bookmarkStart w:id="68" w:name="_Toc29488"/>
      <w:bookmarkStart w:id="69" w:name="_Toc26958"/>
      <w:bookmarkStart w:id="70" w:name="_Toc42770177"/>
      <w:bookmarkStart w:id="71" w:name="_Toc43393308"/>
      <w:bookmarkStart w:id="72" w:name="_Toc42779233"/>
      <w:bookmarkStart w:id="73" w:name="_Toc20192"/>
      <w:bookmarkStart w:id="74" w:name="_Toc5208"/>
      <w:bookmarkStart w:id="75" w:name="_Toc19898"/>
      <w:bookmarkStart w:id="76" w:name="_Toc26313"/>
      <w:bookmarkStart w:id="77" w:name="_Toc6867"/>
      <w:bookmarkStart w:id="78" w:name="_Toc44004480"/>
      <w:bookmarkStart w:id="79" w:name="_Toc44490717"/>
      <w:r>
        <w:t>6.</w:t>
      </w:r>
      <w:r>
        <w:rPr>
          <w:rFonts w:hint="eastAsia"/>
          <w:lang w:eastAsia="zh-CN"/>
        </w:rPr>
        <w:t>42</w:t>
      </w:r>
      <w:r>
        <w:t>.3</w:t>
      </w:r>
      <w:r>
        <w:tab/>
        <w:t>Procedures</w:t>
      </w:r>
      <w:bookmarkEnd w:id="67"/>
      <w:bookmarkEnd w:id="68"/>
      <w:bookmarkEnd w:id="69"/>
      <w:bookmarkEnd w:id="70"/>
      <w:bookmarkEnd w:id="71"/>
      <w:bookmarkEnd w:id="72"/>
      <w:bookmarkEnd w:id="73"/>
      <w:bookmarkEnd w:id="74"/>
      <w:bookmarkEnd w:id="75"/>
      <w:bookmarkEnd w:id="76"/>
      <w:bookmarkEnd w:id="77"/>
      <w:bookmarkEnd w:id="78"/>
      <w:bookmarkEnd w:id="79"/>
    </w:p>
    <w:p w14:paraId="71FEA018" w14:textId="77777777" w:rsidR="005204A9" w:rsidRDefault="005204A9" w:rsidP="005204A9">
      <w:r>
        <w:t>Figure 6.</w:t>
      </w:r>
      <w:r>
        <w:rPr>
          <w:rFonts w:hint="eastAsia"/>
          <w:lang w:eastAsia="zh-CN"/>
        </w:rPr>
        <w:t>42</w:t>
      </w:r>
      <w:r>
        <w:t>.3-1 provides the procedure with PCF as the NR consumer for NWDAF.</w:t>
      </w:r>
    </w:p>
    <w:p w14:paraId="5050A7D6" w14:textId="77777777" w:rsidR="005204A9" w:rsidRDefault="00DC2074" w:rsidP="005204A9">
      <w:pPr>
        <w:pStyle w:val="TH"/>
        <w:rPr>
          <w:lang w:eastAsia="ko-KR"/>
        </w:rPr>
      </w:pPr>
      <w:r>
        <w:rPr>
          <w:noProof/>
        </w:rPr>
        <w:object w:dxaOrig="8021" w:dyaOrig="4938" w14:anchorId="67E70EED">
          <v:shape id="对象 231" o:spid="_x0000_i1027" type="#_x0000_t75" alt="" style="width:482.4pt;height:295.8pt;mso-width-percent:0;mso-height-percent:0;mso-position-horizontal-relative:page;mso-position-vertical-relative:page;mso-width-percent:0;mso-height-percent:0" o:ole="">
            <v:imagedata r:id="rId14" o:title=""/>
          </v:shape>
          <o:OLEObject Type="Embed" ProgID="Visio.Drawing.15" ShapeID="对象 231" DrawAspect="Content" ObjectID="_1660043582" r:id="rId15"/>
        </w:object>
      </w:r>
    </w:p>
    <w:p w14:paraId="4143A4F8" w14:textId="77777777" w:rsidR="005204A9" w:rsidRDefault="005204A9" w:rsidP="005204A9">
      <w:pPr>
        <w:pStyle w:val="TF"/>
        <w:rPr>
          <w:rFonts w:eastAsia="Times New Roman"/>
        </w:rPr>
      </w:pPr>
      <w:r>
        <w:rPr>
          <w:rFonts w:eastAsia="Times New Roman"/>
        </w:rPr>
        <w:t>Figure 6.</w:t>
      </w:r>
      <w:r>
        <w:rPr>
          <w:rFonts w:eastAsia="Times New Roman" w:hint="eastAsia"/>
        </w:rPr>
        <w:t>42</w:t>
      </w:r>
      <w:r>
        <w:rPr>
          <w:rFonts w:eastAsia="Times New Roman"/>
        </w:rPr>
        <w:t>.3-1: NWDAF provides analytics outcome to PCF</w:t>
      </w:r>
    </w:p>
    <w:p w14:paraId="5B1C8AF8" w14:textId="77777777" w:rsidR="005204A9" w:rsidRDefault="005204A9" w:rsidP="005204A9">
      <w:r>
        <w:t>Figure 6.42.3-2 provides the procedure with AMF as NF consumer for NWDAF.</w:t>
      </w:r>
    </w:p>
    <w:p w14:paraId="710C33DE" w14:textId="77777777" w:rsidR="005204A9" w:rsidRDefault="00DC2074" w:rsidP="005204A9">
      <w:pPr>
        <w:pStyle w:val="TH"/>
      </w:pPr>
      <w:r>
        <w:rPr>
          <w:noProof/>
        </w:rPr>
        <w:object w:dxaOrig="8116" w:dyaOrig="4940" w14:anchorId="263496B5">
          <v:shape id="对象 232" o:spid="_x0000_i1028" type="#_x0000_t75" alt="" style="width:482.4pt;height:293.4pt;mso-width-percent:0;mso-height-percent:0;mso-position-horizontal-relative:page;mso-position-vertical-relative:page;mso-width-percent:0;mso-height-percent:0" o:ole="">
            <v:imagedata r:id="rId16" o:title=""/>
          </v:shape>
          <o:OLEObject Type="Embed" ProgID="Visio.Drawing.15" ShapeID="对象 232" DrawAspect="Content" ObjectID="_1660043583" r:id="rId17"/>
        </w:object>
      </w:r>
    </w:p>
    <w:p w14:paraId="7C2EBB70" w14:textId="77777777" w:rsidR="005204A9" w:rsidRDefault="005204A9" w:rsidP="005204A9">
      <w:pPr>
        <w:pStyle w:val="TF"/>
        <w:rPr>
          <w:rFonts w:eastAsia="Times New Roman"/>
        </w:rPr>
      </w:pPr>
      <w:r>
        <w:rPr>
          <w:rFonts w:eastAsia="Times New Roman"/>
        </w:rPr>
        <w:t>Figure 6.</w:t>
      </w:r>
      <w:r>
        <w:rPr>
          <w:rFonts w:eastAsia="Times New Roman" w:hint="eastAsia"/>
        </w:rPr>
        <w:t>42</w:t>
      </w:r>
      <w:r>
        <w:rPr>
          <w:rFonts w:eastAsia="Times New Roman"/>
        </w:rPr>
        <w:t>.3-2: NWDAF provides analytics outcome to AMF</w:t>
      </w:r>
    </w:p>
    <w:p w14:paraId="27D9B831" w14:textId="77777777" w:rsidR="005204A9" w:rsidRDefault="005204A9" w:rsidP="005204A9">
      <w:pPr>
        <w:pStyle w:val="Heading3"/>
      </w:pPr>
      <w:bookmarkStart w:id="80" w:name="_Toc27163"/>
      <w:bookmarkStart w:id="81" w:name="_Toc3033"/>
      <w:bookmarkStart w:id="82" w:name="_Toc31820"/>
      <w:bookmarkStart w:id="83" w:name="_Toc4193"/>
      <w:bookmarkStart w:id="84" w:name="_Toc42770178"/>
      <w:bookmarkStart w:id="85" w:name="_Toc42779234"/>
      <w:bookmarkStart w:id="86" w:name="_Toc32368"/>
      <w:bookmarkStart w:id="87" w:name="_Toc11113"/>
      <w:bookmarkStart w:id="88" w:name="_Toc43393309"/>
      <w:bookmarkStart w:id="89" w:name="_Toc11143"/>
      <w:bookmarkStart w:id="90" w:name="_Toc18784"/>
      <w:bookmarkStart w:id="91" w:name="_Toc44004481"/>
      <w:bookmarkStart w:id="92" w:name="_Toc44490718"/>
      <w:r>
        <w:t>6.</w:t>
      </w:r>
      <w:r>
        <w:rPr>
          <w:rFonts w:hint="eastAsia"/>
          <w:lang w:eastAsia="zh-CN"/>
        </w:rPr>
        <w:t>42</w:t>
      </w:r>
      <w:r>
        <w:t>.4</w:t>
      </w:r>
      <w:r>
        <w:tab/>
        <w:t>Impacts on services, entities and interfaces</w:t>
      </w:r>
      <w:bookmarkEnd w:id="80"/>
      <w:bookmarkEnd w:id="81"/>
      <w:bookmarkEnd w:id="82"/>
      <w:bookmarkEnd w:id="83"/>
      <w:bookmarkEnd w:id="84"/>
      <w:bookmarkEnd w:id="85"/>
      <w:bookmarkEnd w:id="86"/>
      <w:bookmarkEnd w:id="87"/>
      <w:bookmarkEnd w:id="88"/>
      <w:bookmarkEnd w:id="89"/>
      <w:bookmarkEnd w:id="90"/>
      <w:bookmarkEnd w:id="91"/>
      <w:bookmarkEnd w:id="92"/>
    </w:p>
    <w:p w14:paraId="667BF70E" w14:textId="77777777" w:rsidR="005204A9" w:rsidDel="00420980" w:rsidRDefault="005204A9" w:rsidP="005204A9">
      <w:pPr>
        <w:pStyle w:val="EditorsNote"/>
        <w:rPr>
          <w:del w:id="93" w:author="Lei-Tencent" w:date="2020-08-13T16:18:00Z"/>
        </w:rPr>
      </w:pPr>
      <w:del w:id="94" w:author="Lei-Tencent" w:date="2020-08-13T16:18:00Z">
        <w:r w:rsidDel="00420980">
          <w:delText>Editor's note:</w:delText>
        </w:r>
        <w:r w:rsidDel="00420980">
          <w:tab/>
          <w:delText>This clause describes impacts to existing entities and interfaces.</w:delText>
        </w:r>
      </w:del>
    </w:p>
    <w:p w14:paraId="3CC1CA53" w14:textId="77777777" w:rsidR="005204A9" w:rsidRDefault="005204A9" w:rsidP="005204A9">
      <w:r>
        <w:t>PCF, AMF, UDM, SMF and OAM need to provide RFSP index related info to NDWAF.</w:t>
      </w:r>
    </w:p>
    <w:p w14:paraId="717B9DC1" w14:textId="77777777" w:rsidR="005204A9" w:rsidRDefault="005204A9" w:rsidP="005204A9">
      <w:pPr>
        <w:rPr>
          <w:ins w:id="95" w:author="Lei-Tencent" w:date="2020-08-13T16:18:00Z"/>
        </w:rPr>
      </w:pPr>
      <w:r>
        <w:t>NWDAF provides analytics outcome to PCF or AMF regarding to RFSP policy configuration.</w:t>
      </w:r>
    </w:p>
    <w:p w14:paraId="2E5FD985" w14:textId="77777777" w:rsidR="00420980" w:rsidRDefault="00420980" w:rsidP="005204A9">
      <w:pPr>
        <w:rPr>
          <w:ins w:id="96" w:author="Ericsson User" w:date="2020-08-27T14:21:00Z"/>
        </w:rPr>
      </w:pPr>
      <w:ins w:id="97" w:author="Lei-Tencent" w:date="2020-08-13T16:18:00Z">
        <w:r>
          <w:rPr>
            <w:rFonts w:hint="eastAsia"/>
          </w:rPr>
          <w:t>A</w:t>
        </w:r>
        <w:r>
          <w:t xml:space="preserve"> new Analytics ID</w:t>
        </w:r>
      </w:ins>
      <w:ins w:id="98" w:author="Lei-Tencent" w:date="2020-08-13T16:19:00Z">
        <w:r>
          <w:t xml:space="preserve"> needs to be specified to support </w:t>
        </w:r>
      </w:ins>
      <w:ins w:id="99" w:author="Lei-Tencent" w:date="2020-08-13T16:22:00Z">
        <w:r w:rsidR="00AE2702">
          <w:t xml:space="preserve">statistics and prediction for </w:t>
        </w:r>
      </w:ins>
      <w:ins w:id="100" w:author="Lei-Tencent" w:date="2020-08-13T16:19:00Z">
        <w:r>
          <w:t>RFSP configuration.</w:t>
        </w:r>
      </w:ins>
      <w:ins w:id="101" w:author="Ericsson User" w:date="2020-08-27T14:21:00Z">
        <w:r w:rsidR="007A4D12">
          <w:t xml:space="preserve"> Editor´s note are added to clarify this before reaching conclusions.</w:t>
        </w:r>
        <w:bookmarkStart w:id="102" w:name="_GoBack"/>
        <w:bookmarkEnd w:id="102"/>
      </w:ins>
    </w:p>
    <w:p w14:paraId="2E288614" w14:textId="77777777" w:rsidR="007A4D12" w:rsidRDefault="007A4D12" w:rsidP="005204A9"/>
    <w:p w14:paraId="63AC810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2F7A38" w14:textId="77777777" w:rsidR="00DC2074" w:rsidRDefault="00DC2074">
      <w:r>
        <w:separator/>
      </w:r>
    </w:p>
    <w:p w14:paraId="5F70894A" w14:textId="77777777" w:rsidR="00DC2074" w:rsidRDefault="00DC2074"/>
  </w:endnote>
  <w:endnote w:type="continuationSeparator" w:id="0">
    <w:p w14:paraId="3C6B66D6" w14:textId="77777777" w:rsidR="00DC2074" w:rsidRDefault="00DC2074">
      <w:r>
        <w:continuationSeparator/>
      </w:r>
    </w:p>
    <w:p w14:paraId="7F54F1EF" w14:textId="77777777" w:rsidR="00DC2074" w:rsidRDefault="00DC20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4F21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F784E4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5EA45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BCCD21" w14:textId="77777777" w:rsidR="00DC2074" w:rsidRDefault="00DC2074">
      <w:r>
        <w:separator/>
      </w:r>
    </w:p>
    <w:p w14:paraId="191648E0" w14:textId="77777777" w:rsidR="00DC2074" w:rsidRDefault="00DC2074"/>
  </w:footnote>
  <w:footnote w:type="continuationSeparator" w:id="0">
    <w:p w14:paraId="3A27716C" w14:textId="77777777" w:rsidR="00DC2074" w:rsidRDefault="00DC2074">
      <w:r>
        <w:continuationSeparator/>
      </w:r>
    </w:p>
    <w:p w14:paraId="16371EB1" w14:textId="77777777" w:rsidR="00DC2074" w:rsidRDefault="00DC20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C5304" w14:textId="77777777" w:rsidR="006F5DD0" w:rsidRDefault="006F5DD0"/>
  <w:p w14:paraId="17398EE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E3161"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5593840"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C1FB1">
      <w:rPr>
        <w:rFonts w:ascii="Arial" w:hAnsi="Arial" w:cs="Arial"/>
        <w:b/>
        <w:bCs/>
        <w:noProof/>
        <w:sz w:val="18"/>
      </w:rPr>
      <w:t>2</w:t>
    </w:r>
    <w:r>
      <w:rPr>
        <w:rFonts w:ascii="Arial" w:hAnsi="Arial" w:cs="Arial"/>
        <w:b/>
        <w:bCs/>
        <w:sz w:val="18"/>
      </w:rPr>
      <w:fldChar w:fldCharType="end"/>
    </w:r>
  </w:p>
  <w:p w14:paraId="4ACF92D7"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89A5D00"/>
    <w:multiLevelType w:val="hybridMultilevel"/>
    <w:tmpl w:val="06CE56D4"/>
    <w:lvl w:ilvl="0" w:tplc="99EC9C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D471BB8"/>
    <w:multiLevelType w:val="hybridMultilevel"/>
    <w:tmpl w:val="41888D32"/>
    <w:lvl w:ilvl="0" w:tplc="0409000B">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72608B"/>
    <w:multiLevelType w:val="hybridMultilevel"/>
    <w:tmpl w:val="81C275D6"/>
    <w:lvl w:ilvl="0" w:tplc="95AA0394">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A03382"/>
    <w:multiLevelType w:val="hybridMultilevel"/>
    <w:tmpl w:val="9E22FCD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5C960B0"/>
    <w:multiLevelType w:val="hybridMultilevel"/>
    <w:tmpl w:val="5DA4CFB8"/>
    <w:lvl w:ilvl="0" w:tplc="B5AE8A70">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1"/>
  </w:num>
  <w:num w:numId="6">
    <w:abstractNumId w:val="18"/>
  </w:num>
  <w:num w:numId="7">
    <w:abstractNumId w:val="7"/>
  </w:num>
  <w:num w:numId="8">
    <w:abstractNumId w:val="10"/>
  </w:num>
  <w:num w:numId="9">
    <w:abstractNumId w:val="13"/>
  </w:num>
  <w:num w:numId="10">
    <w:abstractNumId w:val="19"/>
  </w:num>
  <w:num w:numId="11">
    <w:abstractNumId w:val="8"/>
  </w:num>
  <w:num w:numId="12">
    <w:abstractNumId w:val="0"/>
  </w:num>
  <w:num w:numId="13">
    <w:abstractNumId w:val="2"/>
  </w:num>
  <w:num w:numId="14">
    <w:abstractNumId w:val="9"/>
  </w:num>
  <w:num w:numId="15">
    <w:abstractNumId w:val="17"/>
  </w:num>
  <w:num w:numId="16">
    <w:abstractNumId w:val="16"/>
  </w:num>
  <w:num w:numId="17">
    <w:abstractNumId w:val="15"/>
  </w:num>
  <w:num w:numId="18">
    <w:abstractNumId w:val="6"/>
  </w:num>
  <w:num w:numId="19">
    <w:abstractNumId w:val="4"/>
  </w:num>
  <w:num w:numId="20">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359"/>
    <w:rsid w:val="0002068D"/>
    <w:rsid w:val="000220E9"/>
    <w:rsid w:val="00023565"/>
    <w:rsid w:val="00024628"/>
    <w:rsid w:val="00024798"/>
    <w:rsid w:val="000268FB"/>
    <w:rsid w:val="00027B9C"/>
    <w:rsid w:val="0003091B"/>
    <w:rsid w:val="00032C4D"/>
    <w:rsid w:val="00033FBB"/>
    <w:rsid w:val="00034D60"/>
    <w:rsid w:val="0003510B"/>
    <w:rsid w:val="00036C7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79F"/>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FB1"/>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29"/>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07D"/>
    <w:rsid w:val="00186F58"/>
    <w:rsid w:val="00187F8B"/>
    <w:rsid w:val="001906C2"/>
    <w:rsid w:val="001929DA"/>
    <w:rsid w:val="00193556"/>
    <w:rsid w:val="00193C28"/>
    <w:rsid w:val="001940BC"/>
    <w:rsid w:val="0019666E"/>
    <w:rsid w:val="00196B2A"/>
    <w:rsid w:val="0019723A"/>
    <w:rsid w:val="001A022E"/>
    <w:rsid w:val="001A0FD2"/>
    <w:rsid w:val="001A1358"/>
    <w:rsid w:val="001A3A7D"/>
    <w:rsid w:val="001A3C9B"/>
    <w:rsid w:val="001A3FB4"/>
    <w:rsid w:val="001A56A8"/>
    <w:rsid w:val="001A5C81"/>
    <w:rsid w:val="001A69EE"/>
    <w:rsid w:val="001A7072"/>
    <w:rsid w:val="001B0220"/>
    <w:rsid w:val="001B07DF"/>
    <w:rsid w:val="001B0D21"/>
    <w:rsid w:val="001B12E4"/>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5F9"/>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CF7"/>
    <w:rsid w:val="002A6F90"/>
    <w:rsid w:val="002A7929"/>
    <w:rsid w:val="002B051E"/>
    <w:rsid w:val="002B1D85"/>
    <w:rsid w:val="002B21E7"/>
    <w:rsid w:val="002B2ABA"/>
    <w:rsid w:val="002B46FF"/>
    <w:rsid w:val="002B5DAE"/>
    <w:rsid w:val="002B6238"/>
    <w:rsid w:val="002C071F"/>
    <w:rsid w:val="002C0D31"/>
    <w:rsid w:val="002C12F3"/>
    <w:rsid w:val="002C17E8"/>
    <w:rsid w:val="002C1D24"/>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6D3E"/>
    <w:rsid w:val="003177FF"/>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2D60"/>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A3C"/>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158"/>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D7A"/>
    <w:rsid w:val="0042098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F30"/>
    <w:rsid w:val="00481CD8"/>
    <w:rsid w:val="004821D9"/>
    <w:rsid w:val="00482DD7"/>
    <w:rsid w:val="00482F42"/>
    <w:rsid w:val="00483322"/>
    <w:rsid w:val="0048389F"/>
    <w:rsid w:val="00483E3C"/>
    <w:rsid w:val="00485470"/>
    <w:rsid w:val="004862C2"/>
    <w:rsid w:val="0048675E"/>
    <w:rsid w:val="00491A0E"/>
    <w:rsid w:val="00494686"/>
    <w:rsid w:val="0049476B"/>
    <w:rsid w:val="004953B2"/>
    <w:rsid w:val="00497688"/>
    <w:rsid w:val="004A11B0"/>
    <w:rsid w:val="004A1D6F"/>
    <w:rsid w:val="004A22B6"/>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3BD"/>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0C1"/>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4A9"/>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6A0"/>
    <w:rsid w:val="00543E55"/>
    <w:rsid w:val="00543F19"/>
    <w:rsid w:val="005446D6"/>
    <w:rsid w:val="0055150E"/>
    <w:rsid w:val="005515ED"/>
    <w:rsid w:val="00552D00"/>
    <w:rsid w:val="00552EDB"/>
    <w:rsid w:val="0055392F"/>
    <w:rsid w:val="00554C55"/>
    <w:rsid w:val="00555F6C"/>
    <w:rsid w:val="00556068"/>
    <w:rsid w:val="005568FB"/>
    <w:rsid w:val="00561209"/>
    <w:rsid w:val="005612D1"/>
    <w:rsid w:val="0056459E"/>
    <w:rsid w:val="00564AE9"/>
    <w:rsid w:val="005657E5"/>
    <w:rsid w:val="00566103"/>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CCA"/>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495"/>
    <w:rsid w:val="00617E84"/>
    <w:rsid w:val="006216B3"/>
    <w:rsid w:val="00621EDE"/>
    <w:rsid w:val="006224D6"/>
    <w:rsid w:val="0062258D"/>
    <w:rsid w:val="006238AD"/>
    <w:rsid w:val="00623FAF"/>
    <w:rsid w:val="00624FCE"/>
    <w:rsid w:val="006278F1"/>
    <w:rsid w:val="00632B25"/>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67905"/>
    <w:rsid w:val="00667B45"/>
    <w:rsid w:val="006701F5"/>
    <w:rsid w:val="006705D5"/>
    <w:rsid w:val="00670D34"/>
    <w:rsid w:val="00671838"/>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1D9"/>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1EF6"/>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685"/>
    <w:rsid w:val="007236F7"/>
    <w:rsid w:val="00725A0B"/>
    <w:rsid w:val="00725EC2"/>
    <w:rsid w:val="007266D9"/>
    <w:rsid w:val="00726AC2"/>
    <w:rsid w:val="00726CD5"/>
    <w:rsid w:val="00730B98"/>
    <w:rsid w:val="00731486"/>
    <w:rsid w:val="00731985"/>
    <w:rsid w:val="00732939"/>
    <w:rsid w:val="00734562"/>
    <w:rsid w:val="00734DB5"/>
    <w:rsid w:val="00735A00"/>
    <w:rsid w:val="007362CE"/>
    <w:rsid w:val="007375A8"/>
    <w:rsid w:val="00737642"/>
    <w:rsid w:val="007403DF"/>
    <w:rsid w:val="007409A7"/>
    <w:rsid w:val="00740DC9"/>
    <w:rsid w:val="007445FE"/>
    <w:rsid w:val="00744FCE"/>
    <w:rsid w:val="007516E8"/>
    <w:rsid w:val="007518AE"/>
    <w:rsid w:val="00753FD2"/>
    <w:rsid w:val="00754C4F"/>
    <w:rsid w:val="0075550E"/>
    <w:rsid w:val="00756755"/>
    <w:rsid w:val="00757168"/>
    <w:rsid w:val="007573CC"/>
    <w:rsid w:val="0076013E"/>
    <w:rsid w:val="00762063"/>
    <w:rsid w:val="00762143"/>
    <w:rsid w:val="00762A9C"/>
    <w:rsid w:val="00763E75"/>
    <w:rsid w:val="0076702C"/>
    <w:rsid w:val="00767C2D"/>
    <w:rsid w:val="0077042B"/>
    <w:rsid w:val="00770B14"/>
    <w:rsid w:val="007712FD"/>
    <w:rsid w:val="00772D96"/>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D12"/>
    <w:rsid w:val="007A571E"/>
    <w:rsid w:val="007A6135"/>
    <w:rsid w:val="007A6715"/>
    <w:rsid w:val="007A70F7"/>
    <w:rsid w:val="007B085A"/>
    <w:rsid w:val="007B1D42"/>
    <w:rsid w:val="007B1F16"/>
    <w:rsid w:val="007B2021"/>
    <w:rsid w:val="007B2ECC"/>
    <w:rsid w:val="007B3378"/>
    <w:rsid w:val="007B5FD9"/>
    <w:rsid w:val="007B63AA"/>
    <w:rsid w:val="007B6816"/>
    <w:rsid w:val="007B6A86"/>
    <w:rsid w:val="007B7ED9"/>
    <w:rsid w:val="007C0D39"/>
    <w:rsid w:val="007C107C"/>
    <w:rsid w:val="007C1086"/>
    <w:rsid w:val="007C2972"/>
    <w:rsid w:val="007C49F3"/>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04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386"/>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76D"/>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03F"/>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AD6"/>
    <w:rsid w:val="009814E8"/>
    <w:rsid w:val="00981BB9"/>
    <w:rsid w:val="009821D2"/>
    <w:rsid w:val="009822BD"/>
    <w:rsid w:val="009835D9"/>
    <w:rsid w:val="009851B8"/>
    <w:rsid w:val="0098614D"/>
    <w:rsid w:val="0098652B"/>
    <w:rsid w:val="00986C0C"/>
    <w:rsid w:val="00986CFF"/>
    <w:rsid w:val="00990BC7"/>
    <w:rsid w:val="00991147"/>
    <w:rsid w:val="00991666"/>
    <w:rsid w:val="00992169"/>
    <w:rsid w:val="009934B9"/>
    <w:rsid w:val="00993749"/>
    <w:rsid w:val="009946FC"/>
    <w:rsid w:val="00994AE2"/>
    <w:rsid w:val="009952E9"/>
    <w:rsid w:val="00995E59"/>
    <w:rsid w:val="00996972"/>
    <w:rsid w:val="00997FCA"/>
    <w:rsid w:val="009A14F4"/>
    <w:rsid w:val="009A1939"/>
    <w:rsid w:val="009A250E"/>
    <w:rsid w:val="009A36B1"/>
    <w:rsid w:val="009A44DE"/>
    <w:rsid w:val="009A53D6"/>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B18"/>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5E2F"/>
    <w:rsid w:val="00A767CC"/>
    <w:rsid w:val="00A76903"/>
    <w:rsid w:val="00A7757A"/>
    <w:rsid w:val="00A7791F"/>
    <w:rsid w:val="00A8109F"/>
    <w:rsid w:val="00A81F10"/>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13A"/>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02"/>
    <w:rsid w:val="00AE2732"/>
    <w:rsid w:val="00AE51ED"/>
    <w:rsid w:val="00AE58A6"/>
    <w:rsid w:val="00AE6A23"/>
    <w:rsid w:val="00AE6C6F"/>
    <w:rsid w:val="00AE7A72"/>
    <w:rsid w:val="00AE7A8D"/>
    <w:rsid w:val="00AE7BDE"/>
    <w:rsid w:val="00AF0505"/>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F2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1EF"/>
    <w:rsid w:val="00B41DDA"/>
    <w:rsid w:val="00B435BF"/>
    <w:rsid w:val="00B438A2"/>
    <w:rsid w:val="00B43C14"/>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8D8"/>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3542"/>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3B8"/>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5E7"/>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65B"/>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3D1"/>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C30"/>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76C"/>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074"/>
    <w:rsid w:val="00DC3C9F"/>
    <w:rsid w:val="00DC4247"/>
    <w:rsid w:val="00DC4A42"/>
    <w:rsid w:val="00DC5335"/>
    <w:rsid w:val="00DC66C7"/>
    <w:rsid w:val="00DC7E89"/>
    <w:rsid w:val="00DD174D"/>
    <w:rsid w:val="00DD1FA5"/>
    <w:rsid w:val="00DD278C"/>
    <w:rsid w:val="00DD2B73"/>
    <w:rsid w:val="00DD47B2"/>
    <w:rsid w:val="00DD5B62"/>
    <w:rsid w:val="00DD6A08"/>
    <w:rsid w:val="00DE2B7E"/>
    <w:rsid w:val="00DE325F"/>
    <w:rsid w:val="00DE4468"/>
    <w:rsid w:val="00DE4D23"/>
    <w:rsid w:val="00DE4FE3"/>
    <w:rsid w:val="00DE6B42"/>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682"/>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EB3"/>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BF6"/>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EC7"/>
    <w:rsid w:val="00F60CB6"/>
    <w:rsid w:val="00F61070"/>
    <w:rsid w:val="00F62FE9"/>
    <w:rsid w:val="00F64B9B"/>
    <w:rsid w:val="00F65A1B"/>
    <w:rsid w:val="00F661BD"/>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97EB6"/>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AB9E2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533935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3612524">
      <w:bodyDiv w:val="1"/>
      <w:marLeft w:val="0"/>
      <w:marRight w:val="0"/>
      <w:marTop w:val="0"/>
      <w:marBottom w:val="0"/>
      <w:divBdr>
        <w:top w:val="none" w:sz="0" w:space="0" w:color="auto"/>
        <w:left w:val="none" w:sz="0" w:space="0" w:color="auto"/>
        <w:bottom w:val="none" w:sz="0" w:space="0" w:color="auto"/>
        <w:right w:val="none" w:sz="0" w:space="0" w:color="auto"/>
      </w:divBdr>
    </w:div>
    <w:div w:id="91941365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643414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800250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www.w3.org/XML/1998/namespace"/>
    <ds:schemaRef ds:uri="http://schemas.microsoft.com/office/infopath/2007/PartnerControls"/>
    <ds:schemaRef ds:uri="26cfccf3-d9f9-43bb-aadf-58351eb1ba08"/>
    <ds:schemaRef ds:uri="http://purl.org/dc/dcmitype/"/>
    <ds:schemaRef ds:uri="9fcd8246-0349-4f28-bf6f-1f0b2b4b9468"/>
    <ds:schemaRef ds:uri="http://schemas.microsoft.com/office/2006/metadata/properties"/>
    <ds:schemaRef ds:uri="http://schemas.microsoft.com/office/2006/documentManagement/types"/>
    <ds:schemaRef ds:uri="http://schemas.openxmlformats.org/package/2006/metadata/core-properties"/>
    <ds:schemaRef ds:uri="http://purl.org/dc/terms/"/>
    <ds:schemaRef ds:uri="http://purl.org/dc/elements/1.1/"/>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1303C090-B197-4852-BD9F-513CA1446F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7516BEB-D617-40C4-8ECA-C43364ED4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722</Words>
  <Characters>3922</Characters>
  <Application>Microsoft Office Word</Application>
  <DocSecurity>4</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User</cp:lastModifiedBy>
  <cp:revision>2</cp:revision>
  <cp:lastPrinted>2018-08-13T16:59:00Z</cp:lastPrinted>
  <dcterms:created xsi:type="dcterms:W3CDTF">2020-08-27T12:22:00Z</dcterms:created>
  <dcterms:modified xsi:type="dcterms:W3CDTF">2020-08-27T12:22:00Z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(3)oqkIBVBLi/RAYhemigAUuEt4XGLtsYkErz6yIgKqzGQmt3WizTA/4jXWIrFbj9KfDSr++b6v
O9lOROKu06CKVgEx9ITn7wRPUKFTlvxxL4dxUXWJRj1uDpN/5e2QvMR4OLW5BolhZf0eJXmn
MGB5XQ3snrJIsqsJdF9jujJPc/OXKf39Hjb/PThgJg5aRms7wmJMqYWASQE8pJ613Bhg4poR
batP4ztW/ZiOAkd8rA</vt:lpwstr>
  </property>
  <property fmtid="{D5CDD505-2E9C-101B-9397-08002B2CF9AE}" pid="13" name="_2015_ms_pID_7253431">
    <vt:lpwstr>2geQb4cjQJO1r5gy6+lJ+VUSjveUVhpCwtaNrbqFjliRJ05t6+r7Os
0CdDOGN9PS1RnWufeXiyYSAMgytKjcPJgl24JVKgDUtbSlOG54oa85cCpnKaTgye/2diojvQ
Xh5p4VA0jy0R17abev/9QbBdmsapHN3Tgpmdjj0+3c4EUlQoplv+npJtSu9btKOAcRobs5to
Znw9ADLyp7G9LIupLNnuifj8NZwKcn2wGFOL</vt:lpwstr>
  </property>
  <property fmtid="{D5CDD505-2E9C-101B-9397-08002B2CF9AE}" pid="14" name="_2015_ms_pID_7253432">
    <vt:lpwstr>pA==</vt:lpwstr>
  </property>
  <property fmtid="{D5CDD505-2E9C-101B-9397-08002B2CF9AE}" pid="15" name="ContentTypeId">
    <vt:lpwstr>0x01010000A41F864BF9E047AC9D98AA3A92DCA2</vt:lpwstr>
  </property>
</Properties>
</file>